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B8A12" w14:textId="546CE49A" w:rsidR="00655CE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81864788"/>
      <w:bookmarkStart w:id="1" w:name="OLE_LINK4"/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 w:rsidR="00C91B67">
        <w:rPr>
          <w:b/>
          <w:i/>
          <w:sz w:val="28"/>
        </w:rPr>
        <w:t>6763</w:t>
      </w:r>
    </w:p>
    <w:p w14:paraId="208CAB9C" w14:textId="77777777" w:rsidR="00655CEF" w:rsidRDefault="00000000">
      <w:pPr>
        <w:pStyle w:val="Header"/>
        <w:rPr>
          <w:sz w:val="22"/>
          <w:szCs w:val="22"/>
          <w:lang w:val="it-IT"/>
        </w:rPr>
      </w:pPr>
      <w:r>
        <w:rPr>
          <w:sz w:val="24"/>
          <w:lang w:val="it-IT"/>
        </w:rPr>
        <w:t>Orlando, USA, 18 - 22 November 2024</w:t>
      </w:r>
    </w:p>
    <w:bookmarkEnd w:id="0"/>
    <w:p w14:paraId="4FA035B2" w14:textId="77777777" w:rsidR="00655CEF" w:rsidRDefault="00655C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bookmarkEnd w:id="1"/>
    <w:p w14:paraId="5038C614" w14:textId="2E7E33D6" w:rsidR="00655CEF" w:rsidRPr="00C91B6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 w:eastAsia="zh-CN"/>
        </w:rPr>
      </w:pPr>
      <w:proofErr w:type="gramStart"/>
      <w:r w:rsidRPr="00C91B67">
        <w:rPr>
          <w:rFonts w:ascii="Arial" w:hAnsi="Arial"/>
          <w:b/>
          <w:lang w:val="it-IT"/>
        </w:rPr>
        <w:t>Source:</w:t>
      </w:r>
      <w:r w:rsidRPr="00C91B67">
        <w:rPr>
          <w:rFonts w:ascii="Arial" w:hAnsi="Arial" w:hint="eastAsia"/>
          <w:b/>
          <w:lang w:val="it-IT" w:eastAsia="zh-CN"/>
        </w:rPr>
        <w:t xml:space="preserve">   </w:t>
      </w:r>
      <w:proofErr w:type="gramEnd"/>
      <w:r w:rsidRPr="00C91B67">
        <w:rPr>
          <w:rFonts w:ascii="Arial" w:hAnsi="Arial" w:hint="eastAsia"/>
          <w:b/>
          <w:lang w:val="it-IT" w:eastAsia="zh-CN"/>
        </w:rPr>
        <w:t xml:space="preserve">                      </w:t>
      </w:r>
      <w:r w:rsidRPr="00C91B67">
        <w:rPr>
          <w:rFonts w:ascii="Arial" w:hAnsi="Arial"/>
          <w:b/>
          <w:lang w:val="it-IT" w:eastAsia="zh-CN"/>
        </w:rPr>
        <w:t>NTT DOCOMO</w:t>
      </w:r>
      <w:r w:rsidRPr="00C91B67">
        <w:rPr>
          <w:rFonts w:ascii="Arial" w:hAnsi="Arial" w:hint="eastAsia"/>
          <w:b/>
          <w:lang w:val="it-IT" w:eastAsia="zh-CN"/>
        </w:rPr>
        <w:t>, China Mobile</w:t>
      </w:r>
    </w:p>
    <w:p w14:paraId="2D13D3FE" w14:textId="01AD90BD" w:rsidR="00655CEF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4771" w:rsidRPr="00284771">
        <w:rPr>
          <w:rFonts w:ascii="Arial" w:hAnsi="Arial" w:cs="Arial"/>
          <w:b/>
        </w:rPr>
        <w:t>pCR TR28.869 Cloud-native VNF upgrade management evaluation</w:t>
      </w:r>
    </w:p>
    <w:p w14:paraId="6CB8923C" w14:textId="77777777" w:rsidR="00655CEF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FCEF543" w14:textId="77777777" w:rsidR="00655CEF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41A41A14" w14:textId="77777777" w:rsidR="00655CEF" w:rsidRDefault="00000000">
      <w:pPr>
        <w:pStyle w:val="Heading1"/>
      </w:pPr>
      <w:r>
        <w:t>1</w:t>
      </w:r>
      <w:r>
        <w:tab/>
        <w:t>Decision/action requested</w:t>
      </w:r>
    </w:p>
    <w:p w14:paraId="4F894C27" w14:textId="77777777" w:rsidR="00655CE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13B5AAB" w14:textId="77777777" w:rsidR="00655CEF" w:rsidRDefault="00000000">
      <w:pPr>
        <w:pStyle w:val="Heading1"/>
        <w:rPr>
          <w:i/>
        </w:rPr>
      </w:pPr>
      <w:r>
        <w:t>2</w:t>
      </w:r>
      <w:r>
        <w:tab/>
        <w:t>References</w:t>
      </w:r>
    </w:p>
    <w:p w14:paraId="3D123E8B" w14:textId="6720E0F7" w:rsidR="00655CEF" w:rsidRDefault="00000000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2" w:name="OLE_LINK3"/>
      <w:r>
        <w:t>28.869</w:t>
      </w:r>
      <w:bookmarkEnd w:id="2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7FF62DF6" w14:textId="77777777" w:rsidR="00655CEF" w:rsidRDefault="00000000">
      <w:pPr>
        <w:pStyle w:val="Heading1"/>
      </w:pPr>
      <w:r>
        <w:t>3</w:t>
      </w:r>
      <w:r>
        <w:tab/>
        <w:t>Rationale</w:t>
      </w:r>
    </w:p>
    <w:p w14:paraId="224E43E9" w14:textId="77777777" w:rsidR="00655CEF" w:rsidRDefault="00000000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valuation of solutions for Cloud-native VNF Upgrade management</w:t>
      </w:r>
      <w:r>
        <w:rPr>
          <w:rFonts w:hint="eastAsia"/>
          <w:lang w:val="en-US" w:eastAsia="zh-CN"/>
        </w:rPr>
        <w:t>.</w:t>
      </w:r>
    </w:p>
    <w:p w14:paraId="2F8FF9C4" w14:textId="77777777" w:rsidR="00655CEF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FEA" w14:textId="77777777" w:rsidR="00655CEF" w:rsidRDefault="00000000">
      <w:pPr>
        <w:rPr>
          <w:lang w:eastAsia="zh-CN"/>
        </w:rPr>
      </w:pPr>
      <w:bookmarkStart w:id="3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55CEF" w14:paraId="0485A9C8" w14:textId="77777777">
        <w:tc>
          <w:tcPr>
            <w:tcW w:w="9521" w:type="dxa"/>
            <w:shd w:val="clear" w:color="auto" w:fill="FFFFCC"/>
            <w:vAlign w:val="center"/>
          </w:tcPr>
          <w:p w14:paraId="28028A70" w14:textId="77777777" w:rsidR="00655CE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787634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4"/>
    <w:p w14:paraId="16CF0EE3" w14:textId="77777777" w:rsidR="00655CEF" w:rsidRDefault="00000000">
      <w:pPr>
        <w:pStyle w:val="Heading4"/>
        <w:rPr>
          <w:lang w:val="en-US"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>Evaluation of solutions</w:t>
      </w:r>
      <w:r>
        <w:rPr>
          <w:rFonts w:hint="eastAsia"/>
          <w:lang w:val="en-US" w:eastAsia="zh-CN"/>
        </w:rPr>
        <w:t xml:space="preserve"> </w:t>
      </w:r>
    </w:p>
    <w:p w14:paraId="207ADAE8" w14:textId="77777777" w:rsidR="00655CEF" w:rsidRDefault="00000000">
      <w:pPr>
        <w:rPr>
          <w:lang w:eastAsia="zh-CN"/>
        </w:rPr>
      </w:pPr>
      <w:ins w:id="5" w:author="docomo" w:date="2024-11-07T20:09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potential</w:t>
        </w:r>
        <w:r>
          <w:rPr>
            <w:lang w:eastAsia="zh-CN"/>
          </w:rPr>
          <w:t xml:space="preserve"> solution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described in clause 5.1.4.3.1 supports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capability to perform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VNF Upgrade management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cloud-native VNF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It </w:t>
        </w:r>
        <w:r>
          <w:rPr>
            <w:rFonts w:hint="eastAsia"/>
            <w:lang w:eastAsia="zh-CN"/>
          </w:rPr>
          <w:t>introduc</w:t>
        </w:r>
        <w:r>
          <w:rPr>
            <w:lang w:eastAsia="zh-CN"/>
          </w:rPr>
          <w:t>es</w:t>
        </w:r>
        <w:r>
          <w:rPr>
            <w:rFonts w:hint="eastAsia"/>
            <w:lang w:eastAsia="zh-CN"/>
          </w:rPr>
          <w:t xml:space="preserve"> a PaaS reference point and a related </w:t>
        </w:r>
        <w:r>
          <w:rPr>
            <w:lang w:eastAsia="zh-CN"/>
          </w:rPr>
          <w:t xml:space="preserve">platform </w:t>
        </w:r>
        <w:r>
          <w:rPr>
            <w:rFonts w:hint="eastAsia"/>
            <w:lang w:eastAsia="zh-CN"/>
          </w:rPr>
          <w:t>entity</w:t>
        </w:r>
        <w:r>
          <w:rPr>
            <w:lang w:eastAsia="zh-CN"/>
          </w:rPr>
          <w:t>. According to the potential solution provided in clause 5.1.4.3.1 the new platform entity resides outside the 3GPP management system and is a feasible solution, with no impact in the 3GPP management framework. Additional specification work is needed in the normative phase to support operations related to file/software upgrade of 3GPP NF, that are realized by cloud-native VNFs, provided by the MnS provisioning service to an MnS consumer.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55CEF" w14:paraId="61AFBB2E" w14:textId="77777777">
        <w:tc>
          <w:tcPr>
            <w:tcW w:w="9521" w:type="dxa"/>
            <w:shd w:val="clear" w:color="auto" w:fill="FFFFCC"/>
            <w:vAlign w:val="center"/>
          </w:tcPr>
          <w:p w14:paraId="242CB1DA" w14:textId="77777777" w:rsidR="00655CE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DACBC63" w14:textId="77777777" w:rsidR="00655CEF" w:rsidRDefault="00655CEF">
      <w:pPr>
        <w:rPr>
          <w:i/>
          <w:lang w:val="en-US" w:eastAsia="zh-CN"/>
        </w:rPr>
      </w:pPr>
    </w:p>
    <w:sectPr w:rsidR="00655CE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EDB71" w14:textId="77777777" w:rsidR="00F87AFE" w:rsidRDefault="00F87AFE">
      <w:pPr>
        <w:spacing w:after="0"/>
      </w:pPr>
      <w:r>
        <w:separator/>
      </w:r>
    </w:p>
  </w:endnote>
  <w:endnote w:type="continuationSeparator" w:id="0">
    <w:p w14:paraId="7B8BBAAC" w14:textId="77777777" w:rsidR="00F87AFE" w:rsidRDefault="00F87A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Microsoft YaHei"/>
    <w:panose1 w:val="00000000000000000000"/>
    <w:charset w:val="86"/>
    <w:family w:val="roman"/>
    <w:notTrueType/>
    <w:pitch w:val="default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AFE12" w14:textId="77777777" w:rsidR="00F87AFE" w:rsidRDefault="00F87AFE">
      <w:pPr>
        <w:spacing w:after="0"/>
      </w:pPr>
      <w:r>
        <w:separator/>
      </w:r>
    </w:p>
  </w:footnote>
  <w:footnote w:type="continuationSeparator" w:id="0">
    <w:p w14:paraId="12C72780" w14:textId="77777777" w:rsidR="00F87AFE" w:rsidRDefault="00F87A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1412846263">
    <w:abstractNumId w:val="2"/>
  </w:num>
  <w:num w:numId="2" w16cid:durableId="2067604586">
    <w:abstractNumId w:val="1"/>
  </w:num>
  <w:num w:numId="3" w16cid:durableId="1812288610">
    <w:abstractNumId w:val="0"/>
  </w:num>
  <w:num w:numId="4" w16cid:durableId="1666931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1986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D1EC1"/>
    <w:rsid w:val="000E626A"/>
    <w:rsid w:val="0010401F"/>
    <w:rsid w:val="00107F6E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171FB"/>
    <w:rsid w:val="002229E1"/>
    <w:rsid w:val="00230002"/>
    <w:rsid w:val="00244C9A"/>
    <w:rsid w:val="00247216"/>
    <w:rsid w:val="00266700"/>
    <w:rsid w:val="00274477"/>
    <w:rsid w:val="0028071E"/>
    <w:rsid w:val="00284771"/>
    <w:rsid w:val="002A1261"/>
    <w:rsid w:val="002A1857"/>
    <w:rsid w:val="002C7F38"/>
    <w:rsid w:val="002F4A19"/>
    <w:rsid w:val="0030628A"/>
    <w:rsid w:val="00314FF0"/>
    <w:rsid w:val="00327BCF"/>
    <w:rsid w:val="00347604"/>
    <w:rsid w:val="0035122B"/>
    <w:rsid w:val="00353451"/>
    <w:rsid w:val="003612BE"/>
    <w:rsid w:val="00365672"/>
    <w:rsid w:val="00371032"/>
    <w:rsid w:val="00371B44"/>
    <w:rsid w:val="003769EC"/>
    <w:rsid w:val="003A22C5"/>
    <w:rsid w:val="003C122B"/>
    <w:rsid w:val="003C4713"/>
    <w:rsid w:val="003C5A97"/>
    <w:rsid w:val="003C7A04"/>
    <w:rsid w:val="003D546B"/>
    <w:rsid w:val="003F52B2"/>
    <w:rsid w:val="0040690D"/>
    <w:rsid w:val="0041632F"/>
    <w:rsid w:val="00440414"/>
    <w:rsid w:val="004431AC"/>
    <w:rsid w:val="00450585"/>
    <w:rsid w:val="00450F3B"/>
    <w:rsid w:val="004558E9"/>
    <w:rsid w:val="0045777E"/>
    <w:rsid w:val="00485090"/>
    <w:rsid w:val="0049625B"/>
    <w:rsid w:val="0049627D"/>
    <w:rsid w:val="004B3753"/>
    <w:rsid w:val="004C31D2"/>
    <w:rsid w:val="004C65D4"/>
    <w:rsid w:val="004D55C2"/>
    <w:rsid w:val="004E6E4E"/>
    <w:rsid w:val="004F3D9E"/>
    <w:rsid w:val="004F5A0A"/>
    <w:rsid w:val="005065FD"/>
    <w:rsid w:val="00521131"/>
    <w:rsid w:val="00527C0B"/>
    <w:rsid w:val="00536094"/>
    <w:rsid w:val="005410F6"/>
    <w:rsid w:val="0055412D"/>
    <w:rsid w:val="005729C4"/>
    <w:rsid w:val="00577BC6"/>
    <w:rsid w:val="0059227B"/>
    <w:rsid w:val="005A21EE"/>
    <w:rsid w:val="005A64DD"/>
    <w:rsid w:val="005B0966"/>
    <w:rsid w:val="005B795D"/>
    <w:rsid w:val="005E0F86"/>
    <w:rsid w:val="00610508"/>
    <w:rsid w:val="00613820"/>
    <w:rsid w:val="00632B60"/>
    <w:rsid w:val="00645C90"/>
    <w:rsid w:val="00652248"/>
    <w:rsid w:val="00655CEF"/>
    <w:rsid w:val="00657B80"/>
    <w:rsid w:val="00675B3C"/>
    <w:rsid w:val="00692305"/>
    <w:rsid w:val="0069495C"/>
    <w:rsid w:val="006B1A43"/>
    <w:rsid w:val="006D340A"/>
    <w:rsid w:val="007013DA"/>
    <w:rsid w:val="00701635"/>
    <w:rsid w:val="00711A6E"/>
    <w:rsid w:val="00715A1D"/>
    <w:rsid w:val="00760BB0"/>
    <w:rsid w:val="0076157A"/>
    <w:rsid w:val="00764A3A"/>
    <w:rsid w:val="00767006"/>
    <w:rsid w:val="00784593"/>
    <w:rsid w:val="00792344"/>
    <w:rsid w:val="007A00EF"/>
    <w:rsid w:val="007B19EA"/>
    <w:rsid w:val="007C0A2D"/>
    <w:rsid w:val="007C27B0"/>
    <w:rsid w:val="007F300B"/>
    <w:rsid w:val="008014C3"/>
    <w:rsid w:val="008040DD"/>
    <w:rsid w:val="00812587"/>
    <w:rsid w:val="00850812"/>
    <w:rsid w:val="00876138"/>
    <w:rsid w:val="00876B9A"/>
    <w:rsid w:val="00882647"/>
    <w:rsid w:val="00886CBD"/>
    <w:rsid w:val="008933BF"/>
    <w:rsid w:val="008A10C4"/>
    <w:rsid w:val="008B0248"/>
    <w:rsid w:val="008B5866"/>
    <w:rsid w:val="008D191D"/>
    <w:rsid w:val="008D6455"/>
    <w:rsid w:val="008F5F33"/>
    <w:rsid w:val="0091046A"/>
    <w:rsid w:val="00926ABD"/>
    <w:rsid w:val="00947F4E"/>
    <w:rsid w:val="00966D47"/>
    <w:rsid w:val="00992312"/>
    <w:rsid w:val="00995061"/>
    <w:rsid w:val="009C0DED"/>
    <w:rsid w:val="00A004B4"/>
    <w:rsid w:val="00A20ED6"/>
    <w:rsid w:val="00A37D7F"/>
    <w:rsid w:val="00A46410"/>
    <w:rsid w:val="00A57688"/>
    <w:rsid w:val="00A6313B"/>
    <w:rsid w:val="00A727A3"/>
    <w:rsid w:val="00A842E9"/>
    <w:rsid w:val="00A84A94"/>
    <w:rsid w:val="00AB6969"/>
    <w:rsid w:val="00AD14A8"/>
    <w:rsid w:val="00AD1DAA"/>
    <w:rsid w:val="00AF1E23"/>
    <w:rsid w:val="00AF7F81"/>
    <w:rsid w:val="00B01AFF"/>
    <w:rsid w:val="00B03CB5"/>
    <w:rsid w:val="00B05CC7"/>
    <w:rsid w:val="00B27E39"/>
    <w:rsid w:val="00B30AD3"/>
    <w:rsid w:val="00B350D8"/>
    <w:rsid w:val="00B60149"/>
    <w:rsid w:val="00B76763"/>
    <w:rsid w:val="00B7732B"/>
    <w:rsid w:val="00B80ABA"/>
    <w:rsid w:val="00B879F0"/>
    <w:rsid w:val="00B94073"/>
    <w:rsid w:val="00BA0AB5"/>
    <w:rsid w:val="00BB306A"/>
    <w:rsid w:val="00BB75DC"/>
    <w:rsid w:val="00BC0E2D"/>
    <w:rsid w:val="00BC25AA"/>
    <w:rsid w:val="00BF6592"/>
    <w:rsid w:val="00BF6795"/>
    <w:rsid w:val="00BF682E"/>
    <w:rsid w:val="00C022E3"/>
    <w:rsid w:val="00C22D17"/>
    <w:rsid w:val="00C26BB2"/>
    <w:rsid w:val="00C37C6B"/>
    <w:rsid w:val="00C40E5E"/>
    <w:rsid w:val="00C4712D"/>
    <w:rsid w:val="00C47A6D"/>
    <w:rsid w:val="00C555C9"/>
    <w:rsid w:val="00C91B67"/>
    <w:rsid w:val="00C94F55"/>
    <w:rsid w:val="00CA7D62"/>
    <w:rsid w:val="00CB07A8"/>
    <w:rsid w:val="00CC1DEA"/>
    <w:rsid w:val="00CD4A57"/>
    <w:rsid w:val="00D146F1"/>
    <w:rsid w:val="00D156A4"/>
    <w:rsid w:val="00D33604"/>
    <w:rsid w:val="00D37B08"/>
    <w:rsid w:val="00D42126"/>
    <w:rsid w:val="00D437FF"/>
    <w:rsid w:val="00D5130C"/>
    <w:rsid w:val="00D62265"/>
    <w:rsid w:val="00D661DC"/>
    <w:rsid w:val="00D73770"/>
    <w:rsid w:val="00D8512E"/>
    <w:rsid w:val="00DA1E58"/>
    <w:rsid w:val="00DB75B8"/>
    <w:rsid w:val="00DC1055"/>
    <w:rsid w:val="00DE4EF2"/>
    <w:rsid w:val="00DF0F93"/>
    <w:rsid w:val="00DF2C0E"/>
    <w:rsid w:val="00E00284"/>
    <w:rsid w:val="00E04DB6"/>
    <w:rsid w:val="00E06FFB"/>
    <w:rsid w:val="00E15FBA"/>
    <w:rsid w:val="00E27D69"/>
    <w:rsid w:val="00E30155"/>
    <w:rsid w:val="00E35F3A"/>
    <w:rsid w:val="00E3692C"/>
    <w:rsid w:val="00E530B8"/>
    <w:rsid w:val="00E91FE1"/>
    <w:rsid w:val="00EA5E95"/>
    <w:rsid w:val="00EC5A77"/>
    <w:rsid w:val="00ED4954"/>
    <w:rsid w:val="00ED5A43"/>
    <w:rsid w:val="00EE0943"/>
    <w:rsid w:val="00EE33A2"/>
    <w:rsid w:val="00EF05AD"/>
    <w:rsid w:val="00F0063A"/>
    <w:rsid w:val="00F67A1C"/>
    <w:rsid w:val="00F82C5B"/>
    <w:rsid w:val="00F85325"/>
    <w:rsid w:val="00F8555F"/>
    <w:rsid w:val="00F87AFE"/>
    <w:rsid w:val="00FB0B3F"/>
    <w:rsid w:val="00FB3E36"/>
    <w:rsid w:val="00FD2B2F"/>
    <w:rsid w:val="00FE6F70"/>
    <w:rsid w:val="00FF4910"/>
    <w:rsid w:val="05634CE7"/>
    <w:rsid w:val="08020AB2"/>
    <w:rsid w:val="08692D1D"/>
    <w:rsid w:val="08CA664F"/>
    <w:rsid w:val="092E279E"/>
    <w:rsid w:val="095E0D6F"/>
    <w:rsid w:val="0BD30473"/>
    <w:rsid w:val="0C314090"/>
    <w:rsid w:val="0CB17E61"/>
    <w:rsid w:val="0D5660F9"/>
    <w:rsid w:val="0DF85BFA"/>
    <w:rsid w:val="0EBE68BC"/>
    <w:rsid w:val="0F59233E"/>
    <w:rsid w:val="118B7CD4"/>
    <w:rsid w:val="12444F04"/>
    <w:rsid w:val="136B4A9B"/>
    <w:rsid w:val="137B2A03"/>
    <w:rsid w:val="1D0E157D"/>
    <w:rsid w:val="1E2101FE"/>
    <w:rsid w:val="1F885506"/>
    <w:rsid w:val="1FF22678"/>
    <w:rsid w:val="22484D4A"/>
    <w:rsid w:val="241D724F"/>
    <w:rsid w:val="25EE16C9"/>
    <w:rsid w:val="29012B94"/>
    <w:rsid w:val="29A363D8"/>
    <w:rsid w:val="2D121481"/>
    <w:rsid w:val="2D614A83"/>
    <w:rsid w:val="31200EBF"/>
    <w:rsid w:val="31E34267"/>
    <w:rsid w:val="32483F8C"/>
    <w:rsid w:val="369D7926"/>
    <w:rsid w:val="379B207A"/>
    <w:rsid w:val="37E54B4B"/>
    <w:rsid w:val="3A050D49"/>
    <w:rsid w:val="3AA472C4"/>
    <w:rsid w:val="3C273BBC"/>
    <w:rsid w:val="3CA82C73"/>
    <w:rsid w:val="3CF47A8D"/>
    <w:rsid w:val="3DA36E62"/>
    <w:rsid w:val="3DCD7770"/>
    <w:rsid w:val="3ED83F30"/>
    <w:rsid w:val="40A13D96"/>
    <w:rsid w:val="41580D41"/>
    <w:rsid w:val="42BA5C3E"/>
    <w:rsid w:val="4363359A"/>
    <w:rsid w:val="45B5636D"/>
    <w:rsid w:val="47AB2FA4"/>
    <w:rsid w:val="481A57D7"/>
    <w:rsid w:val="48E40723"/>
    <w:rsid w:val="4A287AB5"/>
    <w:rsid w:val="4A2D77C0"/>
    <w:rsid w:val="4A5E3812"/>
    <w:rsid w:val="4B5B6BAD"/>
    <w:rsid w:val="4C6E5771"/>
    <w:rsid w:val="4CF70DA9"/>
    <w:rsid w:val="4DA91C75"/>
    <w:rsid w:val="4E9B0304"/>
    <w:rsid w:val="57316C99"/>
    <w:rsid w:val="592461CF"/>
    <w:rsid w:val="5A2F0A96"/>
    <w:rsid w:val="5A3704CC"/>
    <w:rsid w:val="5B4D3256"/>
    <w:rsid w:val="5C7752C2"/>
    <w:rsid w:val="5CE57AF4"/>
    <w:rsid w:val="5D4E3CA0"/>
    <w:rsid w:val="5D6C0C60"/>
    <w:rsid w:val="5F895313"/>
    <w:rsid w:val="5FFD138B"/>
    <w:rsid w:val="601C63BD"/>
    <w:rsid w:val="60952803"/>
    <w:rsid w:val="649D5F56"/>
    <w:rsid w:val="6618540E"/>
    <w:rsid w:val="661F281A"/>
    <w:rsid w:val="6679092A"/>
    <w:rsid w:val="66834ABD"/>
    <w:rsid w:val="67B01133"/>
    <w:rsid w:val="6803544A"/>
    <w:rsid w:val="69DC6DBD"/>
    <w:rsid w:val="6A1A0E21"/>
    <w:rsid w:val="6EAE7626"/>
    <w:rsid w:val="6EDE6D02"/>
    <w:rsid w:val="712325AD"/>
    <w:rsid w:val="71F36CA1"/>
    <w:rsid w:val="72950EC5"/>
    <w:rsid w:val="72CA3BE3"/>
    <w:rsid w:val="72E13808"/>
    <w:rsid w:val="743E1546"/>
    <w:rsid w:val="744D04DB"/>
    <w:rsid w:val="748843B0"/>
    <w:rsid w:val="75DA47EA"/>
    <w:rsid w:val="76BB3AD8"/>
    <w:rsid w:val="796E2148"/>
    <w:rsid w:val="7A0138B5"/>
    <w:rsid w:val="7A094544"/>
    <w:rsid w:val="7C351656"/>
    <w:rsid w:val="7D3C6605"/>
    <w:rsid w:val="7E695D73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A74130"/>
  <w15:docId w15:val="{E6293676-F887-4E02-95AB-9F765009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customStyle="1" w:styleId="Revision4">
    <w:name w:val="Revision4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5E0F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F6E2BB9A-197F-4742-8D06-C021367F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>3GPP Support Team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</cp:lastModifiedBy>
  <cp:revision>9</cp:revision>
  <cp:lastPrinted>2411-12-31T15:59:00Z</cp:lastPrinted>
  <dcterms:created xsi:type="dcterms:W3CDTF">2024-11-07T18:59:00Z</dcterms:created>
  <dcterms:modified xsi:type="dcterms:W3CDTF">2024-11-08T12:08:00Z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